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54921" w14:textId="461F5FD1" w:rsidR="00152971" w:rsidRPr="00D56086" w:rsidRDefault="00152971" w:rsidP="00D5608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</w:rPr>
      </w:pPr>
      <w:r w:rsidRPr="00D56086">
        <w:rPr>
          <w:rFonts w:eastAsiaTheme="minorEastAsia"/>
          <w:b/>
          <w:sz w:val="24"/>
        </w:rPr>
        <w:t>3GPP TSG-RAN WG3 Meeting #123</w:t>
      </w:r>
      <w:r w:rsidRPr="00D56086">
        <w:rPr>
          <w:rFonts w:eastAsiaTheme="minorEastAsia"/>
          <w:b/>
          <w:sz w:val="24"/>
        </w:rPr>
        <w:tab/>
        <w:t>R3-24</w:t>
      </w:r>
      <w:r w:rsidR="00B952E8" w:rsidRPr="00D56086">
        <w:rPr>
          <w:rFonts w:eastAsiaTheme="minorEastAsia"/>
          <w:b/>
          <w:sz w:val="24"/>
        </w:rPr>
        <w:t>1170</w:t>
      </w:r>
    </w:p>
    <w:p w14:paraId="2C432C6A" w14:textId="77777777" w:rsidR="00152971" w:rsidRPr="00D56086" w:rsidRDefault="00152971" w:rsidP="00D5608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</w:rPr>
      </w:pPr>
      <w:r w:rsidRPr="00D56086">
        <w:rPr>
          <w:rFonts w:eastAsiaTheme="minorEastAsia"/>
          <w:b/>
          <w:sz w:val="24"/>
        </w:rPr>
        <w:t>Athens, Greece, February 26th – March 1st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971" w14:paraId="61DA8077" w14:textId="77777777" w:rsidTr="001924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BA58B" w14:textId="77777777" w:rsidR="00152971" w:rsidRDefault="00152971" w:rsidP="001924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+6CR-Form-v12.2</w:t>
            </w:r>
          </w:p>
        </w:tc>
      </w:tr>
      <w:tr w:rsidR="00152971" w14:paraId="27F5BA7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F2D33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971" w14:paraId="74D161E1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E74B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8F8744" w14:textId="77777777" w:rsidTr="001924D8">
        <w:tc>
          <w:tcPr>
            <w:tcW w:w="142" w:type="dxa"/>
            <w:tcBorders>
              <w:left w:val="single" w:sz="4" w:space="0" w:color="auto"/>
            </w:tcBorders>
          </w:tcPr>
          <w:p w14:paraId="1FA4F22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EB3829" w14:textId="265271AA" w:rsidR="00152971" w:rsidRPr="00410371" w:rsidRDefault="00B952E8" w:rsidP="001924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52971">
                <w:rPr>
                  <w:b/>
                  <w:noProof/>
                  <w:sz w:val="28"/>
                </w:rPr>
                <w:t>38.42</w:t>
              </w:r>
              <w:r w:rsidR="00AE20F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BD63CE1" w14:textId="77777777" w:rsidR="00152971" w:rsidRDefault="00152971" w:rsidP="001924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A8896" w14:textId="361D09ED" w:rsidR="00152971" w:rsidRPr="00410371" w:rsidRDefault="00B952E8" w:rsidP="001924D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85108" w:rsidRPr="00085108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1486BE48" w14:textId="77777777" w:rsidR="00152971" w:rsidRDefault="00152971" w:rsidP="001924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E9731" w14:textId="602FC3C4" w:rsidR="00152971" w:rsidRPr="00410371" w:rsidRDefault="0036005F" w:rsidP="001924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C3AEDC5" w14:textId="77777777" w:rsidR="00152971" w:rsidRDefault="00152971" w:rsidP="001924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C07689" w14:textId="77777777" w:rsidR="00152971" w:rsidRPr="00410371" w:rsidRDefault="00B952E8" w:rsidP="001924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29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022AF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4336B62" w14:textId="77777777" w:rsidTr="001924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50090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1C74868B" w14:textId="77777777" w:rsidTr="001924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B44A0" w14:textId="77777777" w:rsidR="00152971" w:rsidRPr="00F25D98" w:rsidRDefault="00152971" w:rsidP="001924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971" w14:paraId="4AC3CCE2" w14:textId="77777777" w:rsidTr="001924D8">
        <w:tc>
          <w:tcPr>
            <w:tcW w:w="9641" w:type="dxa"/>
            <w:gridSpan w:val="9"/>
          </w:tcPr>
          <w:p w14:paraId="3D5A42D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97E792" w14:textId="77777777" w:rsidR="00152971" w:rsidRDefault="00152971" w:rsidP="001529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971" w14:paraId="322815F1" w14:textId="77777777" w:rsidTr="001924D8">
        <w:tc>
          <w:tcPr>
            <w:tcW w:w="2835" w:type="dxa"/>
          </w:tcPr>
          <w:p w14:paraId="629BB456" w14:textId="77777777" w:rsidR="00152971" w:rsidRDefault="00152971" w:rsidP="001924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624174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5BC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AB822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6A0AF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4F131E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9D52E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82E63A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7056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E953E" w14:textId="77777777" w:rsidR="00152971" w:rsidRDefault="00152971" w:rsidP="001529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971" w14:paraId="602AA7FB" w14:textId="77777777" w:rsidTr="001924D8">
        <w:tc>
          <w:tcPr>
            <w:tcW w:w="9640" w:type="dxa"/>
            <w:gridSpan w:val="11"/>
          </w:tcPr>
          <w:p w14:paraId="64104B6E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08897F84" w14:textId="77777777" w:rsidTr="001924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B2D0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9ED8" w14:textId="5034F1C8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C5B58">
              <w:t>of mIAB</w:t>
            </w:r>
          </w:p>
        </w:tc>
      </w:tr>
      <w:tr w:rsidR="00152971" w14:paraId="682347CE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1DEDA38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72AD7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6A9E2E7A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C86918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A1D98" w14:textId="77777777" w:rsidR="00152971" w:rsidRDefault="00B952E8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2971">
                <w:rPr>
                  <w:noProof/>
                </w:rPr>
                <w:t>Ericsson</w:t>
              </w:r>
            </w:fldSimple>
          </w:p>
        </w:tc>
      </w:tr>
      <w:tr w:rsidR="00152971" w14:paraId="1D1341DC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5169EB7D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C0D33" w14:textId="77777777" w:rsidR="00152971" w:rsidRDefault="00B952E8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2971">
                <w:rPr>
                  <w:noProof/>
                </w:rPr>
                <w:t>RAN3</w:t>
              </w:r>
            </w:fldSimple>
          </w:p>
        </w:tc>
      </w:tr>
      <w:tr w:rsidR="00152971" w14:paraId="43049CD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6D250B8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F545F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9646A06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23011C1A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FD5ED" w14:textId="5F99DFAA" w:rsidR="00152971" w:rsidRDefault="00142AF4" w:rsidP="001924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2AF4">
              <w:rPr>
                <w:rFonts w:cs="Calibri"/>
              </w:rPr>
              <w:t>NR_mobile_IAB</w:t>
            </w:r>
            <w:proofErr w:type="spellEnd"/>
            <w:r w:rsidRPr="00142AF4">
              <w:rPr>
                <w:rFonts w:cs="Calibr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DEE60D" w14:textId="77777777" w:rsidR="00152971" w:rsidRDefault="00152971" w:rsidP="001924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C4B6C" w14:textId="77777777" w:rsidR="00152971" w:rsidRDefault="00152971" w:rsidP="001924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6721B" w14:textId="7C350499" w:rsidR="00152971" w:rsidRDefault="00B952E8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2971">
                <w:rPr>
                  <w:noProof/>
                </w:rPr>
                <w:t>2024-02-</w:t>
              </w:r>
              <w:r w:rsidR="00F612E6">
                <w:rPr>
                  <w:noProof/>
                </w:rPr>
                <w:t>2</w:t>
              </w:r>
              <w:r w:rsidR="00152971">
                <w:rPr>
                  <w:noProof/>
                </w:rPr>
                <w:t>9</w:t>
              </w:r>
            </w:fldSimple>
          </w:p>
        </w:tc>
      </w:tr>
      <w:tr w:rsidR="00152971" w14:paraId="1D1EC5B3" w14:textId="77777777" w:rsidTr="001924D8">
        <w:tc>
          <w:tcPr>
            <w:tcW w:w="1843" w:type="dxa"/>
            <w:tcBorders>
              <w:left w:val="single" w:sz="4" w:space="0" w:color="auto"/>
            </w:tcBorders>
          </w:tcPr>
          <w:p w14:paraId="0C44377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03DB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1CC136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411C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2798D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1C9F1044" w14:textId="77777777" w:rsidTr="001924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31ED9" w14:textId="77777777" w:rsidR="00152971" w:rsidRDefault="00152971" w:rsidP="001924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334DC" w14:textId="77777777" w:rsidR="00152971" w:rsidRDefault="00B952E8" w:rsidP="001924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297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DFC771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32CFE" w14:textId="77777777" w:rsidR="00152971" w:rsidRDefault="00152971" w:rsidP="001924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1D82D" w14:textId="77777777" w:rsidR="00152971" w:rsidRDefault="00B952E8" w:rsidP="001924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2971">
                <w:rPr>
                  <w:noProof/>
                </w:rPr>
                <w:t>Rel-18</w:t>
              </w:r>
            </w:fldSimple>
          </w:p>
        </w:tc>
      </w:tr>
      <w:tr w:rsidR="00152971" w14:paraId="2587745A" w14:textId="77777777" w:rsidTr="001924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FB2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C21C74" w14:textId="77777777" w:rsidR="00152971" w:rsidRDefault="00152971" w:rsidP="001924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A5CBE" w14:textId="77777777" w:rsidR="00152971" w:rsidRDefault="00152971" w:rsidP="001924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4AD42" w14:textId="77777777" w:rsidR="00152971" w:rsidRPr="007C2097" w:rsidRDefault="00152971" w:rsidP="001924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2971" w14:paraId="2CC95869" w14:textId="77777777" w:rsidTr="001924D8">
        <w:tc>
          <w:tcPr>
            <w:tcW w:w="1843" w:type="dxa"/>
          </w:tcPr>
          <w:p w14:paraId="58875D16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AFE44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DE64B9B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18897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1D788" w14:textId="0086F784" w:rsidR="00152971" w:rsidRPr="008577A7" w:rsidRDefault="00152971" w:rsidP="001924D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The </w:t>
            </w:r>
            <w:r w:rsidR="00A2306F">
              <w:rPr>
                <w:noProof/>
              </w:rPr>
              <w:t xml:space="preserve">description of the </w:t>
            </w:r>
            <w:r w:rsidR="00570902" w:rsidRPr="00570902">
              <w:rPr>
                <w:noProof/>
              </w:rPr>
              <w:t>IAB Transport Migration function</w:t>
            </w:r>
            <w:r w:rsidR="00570902">
              <w:rPr>
                <w:noProof/>
              </w:rPr>
              <w:t xml:space="preserve"> does not mention that the function is also used to deliver the information related to IAB-node authorization handling.</w:t>
            </w:r>
          </w:p>
        </w:tc>
      </w:tr>
      <w:tr w:rsidR="00152971" w14:paraId="34A6A60A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F52E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0ADD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33AF6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C9ABB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8F49D" w14:textId="6A4E44E0" w:rsidR="00F2398C" w:rsidRDefault="00570902" w:rsidP="00F2398C">
            <w:pPr>
              <w:pStyle w:val="CRCoverPage"/>
              <w:spacing w:after="0"/>
              <w:rPr>
                <w:noProof/>
              </w:rPr>
            </w:pPr>
            <w:r w:rsidRPr="007F5DCE">
              <w:rPr>
                <w:b/>
                <w:bCs/>
                <w:noProof/>
              </w:rPr>
              <w:t>5.2.10.2:</w:t>
            </w:r>
            <w:r>
              <w:rPr>
                <w:noProof/>
              </w:rPr>
              <w:t xml:space="preserve"> </w:t>
            </w:r>
            <w:r w:rsidR="007F5DCE">
              <w:rPr>
                <w:noProof/>
              </w:rPr>
              <w:t>An addition in</w:t>
            </w:r>
            <w:r w:rsidR="00B80DFE">
              <w:rPr>
                <w:noProof/>
              </w:rPr>
              <w:t xml:space="preserve"> the</w:t>
            </w:r>
            <w:r w:rsidR="007F5DCE">
              <w:rPr>
                <w:noProof/>
              </w:rPr>
              <w:t xml:space="preserve"> description of the </w:t>
            </w:r>
            <w:r w:rsidR="007F5DCE" w:rsidRPr="00570902">
              <w:rPr>
                <w:noProof/>
              </w:rPr>
              <w:t>IAB Transport Migration function</w:t>
            </w:r>
            <w:r w:rsidR="007F5DCE">
              <w:rPr>
                <w:noProof/>
              </w:rPr>
              <w:t xml:space="preserve"> stating that the function is also used to </w:t>
            </w:r>
            <w:r w:rsidR="00783028">
              <w:rPr>
                <w:noProof/>
              </w:rPr>
              <w:t>exchange</w:t>
            </w:r>
            <w:r w:rsidR="007F5DCE">
              <w:rPr>
                <w:noProof/>
              </w:rPr>
              <w:t xml:space="preserve"> the information related to IAB-node </w:t>
            </w:r>
            <w:r w:rsidR="00783028">
              <w:rPr>
                <w:noProof/>
              </w:rPr>
              <w:t xml:space="preserve">and mobile IAB-node </w:t>
            </w:r>
            <w:r w:rsidR="007F5DCE">
              <w:rPr>
                <w:noProof/>
              </w:rPr>
              <w:t>authorization handling.</w:t>
            </w:r>
          </w:p>
          <w:p w14:paraId="63E718CD" w14:textId="26E10488" w:rsidR="00152971" w:rsidRPr="00926C59" w:rsidRDefault="00B80DFE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noProof/>
              </w:rPr>
              <w:t>6</w:t>
            </w:r>
            <w:r w:rsidRPr="007F5DCE">
              <w:rPr>
                <w:b/>
                <w:bCs/>
                <w:noProof/>
              </w:rPr>
              <w:t>.2.10:</w:t>
            </w:r>
            <w:r>
              <w:rPr>
                <w:noProof/>
              </w:rPr>
              <w:t xml:space="preserve"> An addition in</w:t>
            </w:r>
            <w:r w:rsidR="0072251E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description of </w:t>
            </w:r>
            <w:r w:rsidRPr="00570902">
              <w:rPr>
                <w:noProof/>
              </w:rPr>
              <w:t xml:space="preserve">IAB </w:t>
            </w:r>
            <w:r>
              <w:rPr>
                <w:noProof/>
              </w:rPr>
              <w:t xml:space="preserve">procedures </w:t>
            </w:r>
            <w:r w:rsidR="00783028">
              <w:rPr>
                <w:noProof/>
              </w:rPr>
              <w:t>indicating</w:t>
            </w:r>
            <w:r>
              <w:rPr>
                <w:noProof/>
              </w:rPr>
              <w:t xml:space="preserve"> the</w:t>
            </w:r>
            <w:r w:rsidR="00783028">
              <w:rPr>
                <w:noProof/>
              </w:rPr>
              <w:t xml:space="preserve"> procedures </w:t>
            </w:r>
            <w:r>
              <w:rPr>
                <w:noProof/>
              </w:rPr>
              <w:t xml:space="preserve">used to </w:t>
            </w:r>
            <w:r w:rsidR="00783028">
              <w:rPr>
                <w:noProof/>
              </w:rPr>
              <w:t>exchange</w:t>
            </w:r>
            <w:r>
              <w:rPr>
                <w:noProof/>
              </w:rPr>
              <w:t xml:space="preserve"> the information related to </w:t>
            </w:r>
            <w:r w:rsidR="00783028">
              <w:rPr>
                <w:noProof/>
              </w:rPr>
              <w:t xml:space="preserve">IAB-node and mobile IAB-node </w:t>
            </w:r>
            <w:r>
              <w:rPr>
                <w:noProof/>
              </w:rPr>
              <w:t>authorization handling.</w:t>
            </w:r>
          </w:p>
        </w:tc>
      </w:tr>
      <w:tr w:rsidR="00152971" w14:paraId="273ABB6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95E4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929F0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41C3D056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4F2E8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76B7F" w14:textId="67DEA222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570902">
              <w:rPr>
                <w:noProof/>
              </w:rPr>
              <w:t>incomplete.</w:t>
            </w:r>
          </w:p>
        </w:tc>
      </w:tr>
      <w:tr w:rsidR="00152971" w14:paraId="77ED8A0C" w14:textId="77777777" w:rsidTr="001924D8">
        <w:tc>
          <w:tcPr>
            <w:tcW w:w="2694" w:type="dxa"/>
            <w:gridSpan w:val="2"/>
          </w:tcPr>
          <w:p w14:paraId="101C4DFC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E86EC0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2E3BE066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5E77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CC846" w14:textId="7F7E3241" w:rsidR="00152971" w:rsidRDefault="00570902" w:rsidP="005709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5.2.10.2</w:t>
            </w:r>
            <w:r w:rsidR="00B80DFE">
              <w:rPr>
                <w:noProof/>
              </w:rPr>
              <w:t>, 6.2.10.</w:t>
            </w:r>
          </w:p>
        </w:tc>
      </w:tr>
      <w:tr w:rsidR="00152971" w14:paraId="6FD50C68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8105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E8019" w14:textId="77777777" w:rsidR="00152971" w:rsidRDefault="00152971" w:rsidP="00192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971" w14:paraId="7A9894CF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9DD01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04681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8DA637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2E86A3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00265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971" w14:paraId="13399606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1CB46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022DB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61104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777AE" w14:textId="77777777" w:rsidR="00152971" w:rsidRDefault="00152971" w:rsidP="00192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73503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12A552C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272B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45EEE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C726" w14:textId="6EFDC162" w:rsidR="00152971" w:rsidRDefault="00C60DA6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06CBDB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5C3C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4BDB0782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2379F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C946" w14:textId="77777777" w:rsidR="00152971" w:rsidRDefault="00152971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354E" w14:textId="17F0C4F0" w:rsidR="00152971" w:rsidRDefault="00C60DA6" w:rsidP="00192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3D7FD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D8E8" w14:textId="77777777" w:rsidR="00152971" w:rsidRDefault="00152971" w:rsidP="00192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52971" w14:paraId="2728CAAB" w14:textId="77777777" w:rsidTr="001924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BEE27" w14:textId="77777777" w:rsidR="00152971" w:rsidRDefault="00152971" w:rsidP="00192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2589" w14:textId="77777777" w:rsidR="00152971" w:rsidRDefault="00152971" w:rsidP="001924D8">
            <w:pPr>
              <w:pStyle w:val="CRCoverPage"/>
              <w:spacing w:after="0"/>
              <w:rPr>
                <w:noProof/>
              </w:rPr>
            </w:pPr>
          </w:p>
        </w:tc>
      </w:tr>
      <w:tr w:rsidR="00152971" w14:paraId="077E0328" w14:textId="77777777" w:rsidTr="001924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3CA0D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3CF3" w14:textId="77777777" w:rsidR="00152971" w:rsidRDefault="00152971" w:rsidP="00192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971" w:rsidRPr="008863B9" w14:paraId="6E62C91B" w14:textId="77777777" w:rsidTr="001924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BD6F3" w14:textId="77777777" w:rsidR="00152971" w:rsidRPr="008863B9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1CB58" w14:textId="77777777" w:rsidR="00152971" w:rsidRPr="008863B9" w:rsidRDefault="00152971" w:rsidP="00192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971" w14:paraId="6ED0E031" w14:textId="77777777" w:rsidTr="001924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9FE5A" w14:textId="77777777" w:rsidR="00152971" w:rsidRDefault="00152971" w:rsidP="00192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45A8" w14:textId="77777777" w:rsidR="00152971" w:rsidRDefault="00F612E6" w:rsidP="001924D8">
            <w:pPr>
              <w:pStyle w:val="CRCoverPage"/>
              <w:spacing w:after="0"/>
              <w:ind w:left="100"/>
              <w:rPr>
                <w:noProof/>
              </w:rPr>
            </w:pPr>
            <w:r w:rsidRPr="00C60DA6">
              <w:rPr>
                <w:b/>
                <w:bCs/>
                <w:noProof/>
              </w:rPr>
              <w:t>Rev1:</w:t>
            </w:r>
            <w:r>
              <w:rPr>
                <w:noProof/>
              </w:rPr>
              <w:t xml:space="preserve"> Revised based on RAN3#123 discussion.</w:t>
            </w:r>
          </w:p>
          <w:p w14:paraId="062FB21E" w14:textId="40AB2FB7" w:rsidR="00B952E8" w:rsidRDefault="00B952E8" w:rsidP="00192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Rev2:</w:t>
            </w:r>
            <w:r>
              <w:rPr>
                <w:noProof/>
              </w:rPr>
              <w:t xml:space="preserve"> Removed a typo.</w:t>
            </w:r>
          </w:p>
        </w:tc>
      </w:tr>
    </w:tbl>
    <w:p w14:paraId="5E35B9F3" w14:textId="77777777" w:rsidR="00152971" w:rsidRDefault="00152971" w:rsidP="00152971">
      <w:pPr>
        <w:pStyle w:val="CRCoverPage"/>
        <w:spacing w:after="0"/>
        <w:rPr>
          <w:noProof/>
          <w:sz w:val="8"/>
          <w:szCs w:val="8"/>
        </w:rPr>
      </w:pPr>
    </w:p>
    <w:p w14:paraId="4E2B8CBF" w14:textId="77777777" w:rsidR="00152971" w:rsidRDefault="00152971" w:rsidP="00152971">
      <w:pPr>
        <w:rPr>
          <w:noProof/>
        </w:rPr>
      </w:pPr>
    </w:p>
    <w:p w14:paraId="77C363AF" w14:textId="77777777" w:rsidR="00152971" w:rsidRDefault="00152971" w:rsidP="00152971">
      <w:pPr>
        <w:rPr>
          <w:noProof/>
        </w:rPr>
      </w:pPr>
    </w:p>
    <w:p w14:paraId="1DD42AC9" w14:textId="77777777" w:rsidR="00152971" w:rsidRDefault="00152971" w:rsidP="00152971">
      <w:pPr>
        <w:rPr>
          <w:noProof/>
        </w:rPr>
      </w:pPr>
    </w:p>
    <w:p w14:paraId="065FE303" w14:textId="77777777" w:rsidR="0072251E" w:rsidRDefault="0072251E" w:rsidP="00152971">
      <w:pPr>
        <w:rPr>
          <w:noProof/>
        </w:rPr>
      </w:pPr>
    </w:p>
    <w:p w14:paraId="401A03DF" w14:textId="77777777" w:rsidR="00152971" w:rsidRDefault="00152971" w:rsidP="00152971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5DB25054" w14:textId="77777777" w:rsidR="00A2306F" w:rsidRPr="007632BA" w:rsidRDefault="00A2306F" w:rsidP="00A2306F">
      <w:pPr>
        <w:pStyle w:val="Heading4"/>
        <w:rPr>
          <w:rFonts w:eastAsia="Malgun Gothic"/>
          <w:lang w:eastAsia="en-GB"/>
        </w:rPr>
      </w:pPr>
      <w:bookmarkStart w:id="1" w:name="_Toc98403888"/>
      <w:bookmarkStart w:id="2" w:name="_Toc155946002"/>
      <w:r w:rsidRPr="007632BA">
        <w:rPr>
          <w:rFonts w:eastAsia="Malgun Gothic"/>
          <w:lang w:eastAsia="en-GB"/>
        </w:rPr>
        <w:t>5.2.</w:t>
      </w:r>
      <w:r>
        <w:rPr>
          <w:rFonts w:eastAsia="Malgun Gothic"/>
          <w:lang w:eastAsia="en-GB"/>
        </w:rPr>
        <w:t>10</w:t>
      </w:r>
      <w:r w:rsidRPr="007632BA">
        <w:rPr>
          <w:rFonts w:eastAsia="Malgun Gothic"/>
          <w:lang w:eastAsia="en-GB"/>
        </w:rPr>
        <w:t>.2</w:t>
      </w:r>
      <w:r w:rsidRPr="007632BA">
        <w:rPr>
          <w:rFonts w:eastAsia="Malgun Gothic"/>
          <w:lang w:eastAsia="en-GB"/>
        </w:rPr>
        <w:tab/>
        <w:t>IAB Transport Migration function</w:t>
      </w:r>
      <w:bookmarkEnd w:id="1"/>
      <w:bookmarkEnd w:id="2"/>
    </w:p>
    <w:p w14:paraId="1CC08CDF" w14:textId="07786362" w:rsidR="00A2306F" w:rsidRPr="007632BA" w:rsidRDefault="00A2306F" w:rsidP="00A2306F">
      <w:pPr>
        <w:rPr>
          <w:lang w:eastAsia="en-GB"/>
        </w:rPr>
      </w:pPr>
      <w:r w:rsidRPr="007632BA">
        <w:rPr>
          <w:lang w:eastAsia="en-GB"/>
        </w:rPr>
        <w:t>This function allows the exchange of information between the F1-terminating IAB-donor and the non-F1-terminating IAB-donor of a boundary IAB-node, for the purpose of managing the migration of the boundary and descendant IAB-node traffic between the topologies managed by the two IAB-donors.</w:t>
      </w:r>
      <w:r w:rsidRPr="00110680">
        <w:rPr>
          <w:lang w:eastAsia="en-GB"/>
        </w:rPr>
        <w:t xml:space="preserve"> This function also allows the exchange of information between the F1-terminating IAB-donor and the RRC-terminating IAB-donor of a mobile IAB-node, for the purpose of managing the migration of the mobile IAB-node traffic between the topologies managed by the two IAB-donors.</w:t>
      </w:r>
      <w:ins w:id="3" w:author="Ericsson User" w:date="2024-03-01T11:18:00Z">
        <w:r w:rsidR="00006AEC">
          <w:rPr>
            <w:lang w:eastAsia="en-GB"/>
          </w:rPr>
          <w:t xml:space="preserve"> </w:t>
        </w:r>
        <w:r w:rsidR="00006AEC" w:rsidRPr="00110680">
          <w:rPr>
            <w:lang w:eastAsia="en-GB"/>
          </w:rPr>
          <w:t>This function also allows the exchange of information</w:t>
        </w:r>
        <w:r w:rsidR="00006AEC">
          <w:rPr>
            <w:lang w:eastAsia="en-GB"/>
          </w:rPr>
          <w:t xml:space="preserve">, e.g., the </w:t>
        </w:r>
        <w:del w:id="4" w:author="Ericsson User" w:date="2024-03-01T11:18:00Z">
          <w:r w:rsidR="00006AEC" w:rsidDel="00006AEC">
            <w:rPr>
              <w:lang w:eastAsia="en-GB"/>
            </w:rPr>
            <w:delText xml:space="preserve"> </w:delText>
          </w:r>
        </w:del>
        <w:r w:rsidR="00006AEC">
          <w:rPr>
            <w:lang w:eastAsia="en-GB"/>
          </w:rPr>
          <w:t>authorization status, of IAB-nodes or mobile IAB-nodes.</w:t>
        </w:r>
      </w:ins>
    </w:p>
    <w:p w14:paraId="5F161B55" w14:textId="77777777" w:rsidR="00152971" w:rsidRDefault="00152971"/>
    <w:p w14:paraId="265F6072" w14:textId="77777777" w:rsidR="00152971" w:rsidRDefault="00152971" w:rsidP="00152971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F10C43D" w14:textId="77777777" w:rsidR="00756228" w:rsidRPr="00756228" w:rsidRDefault="00756228" w:rsidP="007562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5" w:name="_Toc155946027"/>
      <w:r w:rsidRPr="00756228">
        <w:rPr>
          <w:rFonts w:ascii="Arial" w:eastAsia="Malgun Gothic" w:hAnsi="Arial"/>
          <w:sz w:val="28"/>
          <w:lang w:eastAsia="ko-KR"/>
        </w:rPr>
        <w:t>6.2.10</w:t>
      </w:r>
      <w:r w:rsidRPr="00756228">
        <w:rPr>
          <w:rFonts w:ascii="Arial" w:eastAsia="Malgun Gothic" w:hAnsi="Arial"/>
          <w:sz w:val="28"/>
          <w:lang w:eastAsia="ko-KR"/>
        </w:rPr>
        <w:tab/>
      </w:r>
      <w:r w:rsidRPr="00756228">
        <w:rPr>
          <w:rFonts w:ascii="Arial" w:eastAsia="Times New Roman" w:hAnsi="Arial"/>
          <w:sz w:val="28"/>
          <w:lang w:eastAsia="ko-KR"/>
        </w:rPr>
        <w:t>IAB</w:t>
      </w:r>
      <w:r w:rsidRPr="00756228">
        <w:rPr>
          <w:rFonts w:ascii="Arial" w:eastAsia="Times New Roman" w:hAnsi="Arial" w:hint="eastAsia"/>
          <w:sz w:val="28"/>
          <w:lang w:eastAsia="ko-KR"/>
        </w:rPr>
        <w:t xml:space="preserve"> </w:t>
      </w:r>
      <w:r w:rsidRPr="00756228">
        <w:rPr>
          <w:rFonts w:ascii="Arial" w:eastAsia="Times New Roman" w:hAnsi="Arial"/>
          <w:sz w:val="28"/>
          <w:lang w:eastAsia="ko-KR"/>
        </w:rPr>
        <w:t>procedures</w:t>
      </w:r>
      <w:bookmarkEnd w:id="5"/>
    </w:p>
    <w:p w14:paraId="4145639A" w14:textId="02525D72" w:rsidR="00756228" w:rsidRPr="00756228" w:rsidRDefault="00756228" w:rsidP="0075622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56228">
        <w:rPr>
          <w:rFonts w:eastAsia="Malgun Gothic"/>
          <w:lang w:eastAsia="en-GB"/>
        </w:rPr>
        <w:t>The IAB procedures are used to enable the transfer of F1</w:t>
      </w:r>
      <w:r w:rsidRPr="00756228">
        <w:rPr>
          <w:rFonts w:eastAsiaTheme="minorEastAsia" w:hint="eastAsia"/>
          <w:lang w:eastAsia="zh-CN"/>
        </w:rPr>
        <w:t>/non-F1</w:t>
      </w:r>
      <w:r w:rsidRPr="00756228">
        <w:rPr>
          <w:rFonts w:eastAsia="Malgun Gothic"/>
          <w:lang w:eastAsia="en-GB"/>
        </w:rPr>
        <w:t xml:space="preserve"> traffic for IAB, to exchange information between the F1-terminating IAB-donor and the non-F1-terminating IAB-donor of a boundary IAB-node, to enable the delivery of F1-C traffic between the M-NG-RAN node and the S-NG-RAN node serving a dual-connected non-boundary IAB-node, to exchange</w:t>
      </w:r>
      <w:r w:rsidRPr="00756228">
        <w:rPr>
          <w:rFonts w:eastAsia="Malgun Gothic" w:hint="eastAsia"/>
          <w:lang w:eastAsia="en-GB"/>
        </w:rPr>
        <w:t xml:space="preserve"> resource multiplexing related</w:t>
      </w:r>
      <w:r w:rsidRPr="00756228">
        <w:rPr>
          <w:rFonts w:eastAsia="Malgun Gothic"/>
          <w:lang w:eastAsia="en-GB"/>
        </w:rPr>
        <w:t xml:space="preserve"> information between the F1-terminating IAB-donor and the non-F1-terminating IAB-donor of a boundary IAB-node, to exchange information between the F1-terminating IAB-donor and the RRC-terminating IAB-donor of a mobile IAB-node, </w:t>
      </w:r>
      <w:del w:id="6" w:author="Ericsson User" w:date="2024-02-17T18:19:00Z">
        <w:r w:rsidRPr="00756228" w:rsidDel="00392912">
          <w:rPr>
            <w:rFonts w:eastAsia="Malgun Gothic"/>
            <w:lang w:eastAsia="en-GB"/>
          </w:rPr>
          <w:delText xml:space="preserve">and </w:delText>
        </w:r>
      </w:del>
      <w:r w:rsidRPr="00756228">
        <w:rPr>
          <w:rFonts w:eastAsia="Malgun Gothic"/>
          <w:lang w:eastAsia="en-GB"/>
        </w:rPr>
        <w:t xml:space="preserve">to exchange resource multiplexing related information between the F1-terminating IAB-donor and the RRC-terminating IAB-donor of the </w:t>
      </w:r>
      <w:del w:id="7" w:author="Ericsson User" w:date="2024-02-17T20:05:00Z">
        <w:r w:rsidRPr="00756228" w:rsidDel="005D38BC">
          <w:rPr>
            <w:rFonts w:eastAsia="Malgun Gothic"/>
            <w:lang w:eastAsia="en-GB"/>
          </w:rPr>
          <w:delText xml:space="preserve"> </w:delText>
        </w:r>
      </w:del>
      <w:r w:rsidRPr="00756228">
        <w:rPr>
          <w:rFonts w:eastAsia="Malgun Gothic"/>
          <w:lang w:eastAsia="en-GB"/>
        </w:rPr>
        <w:t>mobile IAB-node</w:t>
      </w:r>
      <w:ins w:id="8" w:author="Ericsson User" w:date="2024-03-01T11:18:00Z">
        <w:r w:rsidR="00006AEC">
          <w:rPr>
            <w:rFonts w:eastAsia="Malgun Gothic"/>
            <w:lang w:eastAsia="en-GB"/>
          </w:rPr>
          <w:t xml:space="preserve">, to </w:t>
        </w:r>
        <w:r w:rsidR="00006AEC" w:rsidRPr="00110680">
          <w:rPr>
            <w:lang w:eastAsia="en-GB"/>
          </w:rPr>
          <w:t>exchange information</w:t>
        </w:r>
        <w:r w:rsidR="00006AEC">
          <w:rPr>
            <w:lang w:eastAsia="en-GB"/>
          </w:rPr>
          <w:t>, e.g.,</w:t>
        </w:r>
        <w:r w:rsidR="00006AEC" w:rsidRPr="00110680">
          <w:rPr>
            <w:lang w:eastAsia="en-GB"/>
          </w:rPr>
          <w:t xml:space="preserve"> </w:t>
        </w:r>
        <w:r w:rsidR="00006AEC">
          <w:rPr>
            <w:lang w:eastAsia="en-GB"/>
          </w:rPr>
          <w:t>the authorization status, of IAB-nodes or mobile IAB-node</w:t>
        </w:r>
        <w:r w:rsidR="00085C9D">
          <w:rPr>
            <w:lang w:eastAsia="en-GB"/>
          </w:rPr>
          <w:t>s</w:t>
        </w:r>
      </w:ins>
      <w:r w:rsidRPr="00756228">
        <w:rPr>
          <w:rFonts w:eastAsia="Malgun Gothic" w:hint="eastAsia"/>
          <w:lang w:eastAsia="en-GB"/>
        </w:rPr>
        <w:t>:</w:t>
      </w:r>
    </w:p>
    <w:p w14:paraId="1E0AE623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fr-FR" w:eastAsia="en-GB"/>
        </w:rPr>
      </w:pPr>
      <w:r w:rsidRPr="00756228">
        <w:rPr>
          <w:rFonts w:eastAsia="Malgun Gothic"/>
          <w:lang w:val="fr-FR" w:eastAsia="en-GB"/>
        </w:rPr>
        <w:t>-</w:t>
      </w:r>
      <w:r w:rsidRPr="00756228">
        <w:rPr>
          <w:rFonts w:eastAsia="Malgun Gothic"/>
          <w:lang w:val="fr-FR" w:eastAsia="en-GB"/>
        </w:rPr>
        <w:tab/>
        <w:t>F1-C Traffic Transfer</w:t>
      </w:r>
    </w:p>
    <w:p w14:paraId="232B825E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fr-FR" w:eastAsia="en-GB"/>
        </w:rPr>
      </w:pPr>
      <w:r w:rsidRPr="00756228">
        <w:rPr>
          <w:rFonts w:eastAsia="Malgun Gothic"/>
          <w:lang w:val="fr-FR" w:eastAsia="en-GB"/>
        </w:rPr>
        <w:t>-</w:t>
      </w:r>
      <w:r w:rsidRPr="00756228">
        <w:rPr>
          <w:rFonts w:eastAsia="Malgun Gothic"/>
          <w:lang w:val="fr-FR" w:eastAsia="en-GB"/>
        </w:rPr>
        <w:tab/>
        <w:t>IAB Transport Migration Management</w:t>
      </w:r>
    </w:p>
    <w:p w14:paraId="573505B9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fr-FR" w:eastAsia="en-GB"/>
        </w:rPr>
      </w:pPr>
      <w:r w:rsidRPr="00756228">
        <w:rPr>
          <w:rFonts w:eastAsia="Malgun Gothic"/>
          <w:lang w:val="fr-FR" w:eastAsia="en-GB"/>
        </w:rPr>
        <w:t>-</w:t>
      </w:r>
      <w:r w:rsidRPr="00756228">
        <w:rPr>
          <w:rFonts w:eastAsia="Malgun Gothic"/>
          <w:lang w:val="fr-FR" w:eastAsia="en-GB"/>
        </w:rPr>
        <w:tab/>
        <w:t>IAB Transport Migration Modification</w:t>
      </w:r>
    </w:p>
    <w:p w14:paraId="28295F2D" w14:textId="77777777" w:rsidR="00756228" w:rsidRPr="00756228" w:rsidRDefault="00756228" w:rsidP="007562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756228">
        <w:rPr>
          <w:rFonts w:eastAsia="Malgun Gothic"/>
          <w:lang w:eastAsia="en-GB"/>
        </w:rPr>
        <w:t>-</w:t>
      </w:r>
      <w:r w:rsidRPr="00756228">
        <w:rPr>
          <w:rFonts w:eastAsia="Malgun Gothic"/>
          <w:lang w:eastAsia="en-GB"/>
        </w:rPr>
        <w:tab/>
        <w:t>IAB Resource Coordination</w:t>
      </w:r>
    </w:p>
    <w:p w14:paraId="6252265E" w14:textId="255D3C2A" w:rsidR="00152971" w:rsidRPr="00B80DFE" w:rsidRDefault="00152971" w:rsidP="00B80DFE">
      <w:pPr>
        <w:pStyle w:val="B1"/>
        <w:ind w:left="0" w:firstLine="0"/>
        <w:rPr>
          <w:rFonts w:eastAsia="Malgun Gothic"/>
          <w:lang w:eastAsia="en-GB"/>
        </w:rPr>
      </w:pPr>
    </w:p>
    <w:p w14:paraId="649FE06C" w14:textId="2196FBDA" w:rsidR="00152971" w:rsidRDefault="00152971" w:rsidP="00152971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152971" w:rsidRDefault="00152971"/>
    <w:sectPr w:rsidR="001529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71"/>
    <w:rsid w:val="00006AEC"/>
    <w:rsid w:val="00085108"/>
    <w:rsid w:val="00085C9D"/>
    <w:rsid w:val="000A3716"/>
    <w:rsid w:val="00142AF4"/>
    <w:rsid w:val="00152971"/>
    <w:rsid w:val="001C011B"/>
    <w:rsid w:val="00283552"/>
    <w:rsid w:val="00283EE6"/>
    <w:rsid w:val="00323FF7"/>
    <w:rsid w:val="0036005F"/>
    <w:rsid w:val="00392912"/>
    <w:rsid w:val="0055099D"/>
    <w:rsid w:val="00570902"/>
    <w:rsid w:val="005C5B58"/>
    <w:rsid w:val="005D38BC"/>
    <w:rsid w:val="00667815"/>
    <w:rsid w:val="00672D86"/>
    <w:rsid w:val="006F0557"/>
    <w:rsid w:val="0072251E"/>
    <w:rsid w:val="007335BC"/>
    <w:rsid w:val="00756228"/>
    <w:rsid w:val="00783028"/>
    <w:rsid w:val="007D7DF9"/>
    <w:rsid w:val="007F5DCE"/>
    <w:rsid w:val="008754BD"/>
    <w:rsid w:val="0089716C"/>
    <w:rsid w:val="00932E67"/>
    <w:rsid w:val="00A2306F"/>
    <w:rsid w:val="00A76214"/>
    <w:rsid w:val="00A80A09"/>
    <w:rsid w:val="00A8795D"/>
    <w:rsid w:val="00AE20FD"/>
    <w:rsid w:val="00B3720B"/>
    <w:rsid w:val="00B80DFE"/>
    <w:rsid w:val="00B952E8"/>
    <w:rsid w:val="00BC6F60"/>
    <w:rsid w:val="00C45C0E"/>
    <w:rsid w:val="00C60DA6"/>
    <w:rsid w:val="00D56086"/>
    <w:rsid w:val="00D60A40"/>
    <w:rsid w:val="00DE63CC"/>
    <w:rsid w:val="00E32CCC"/>
    <w:rsid w:val="00EB5104"/>
    <w:rsid w:val="00ED00C8"/>
    <w:rsid w:val="00F2398C"/>
    <w:rsid w:val="00F34213"/>
    <w:rsid w:val="00F6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2F2D9"/>
  <w15:chartTrackingRefBased/>
  <w15:docId w15:val="{80103AE8-EFF9-4FB9-8551-260A86B7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97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0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306F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15297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152971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306F"/>
    <w:rPr>
      <w:rFonts w:ascii="Arial" w:eastAsia="Times New Roman" w:hAnsi="Arial" w:cs="Times New Roman"/>
      <w:kern w:val="0"/>
      <w:sz w:val="24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06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Revision">
    <w:name w:val="Revision"/>
    <w:hidden/>
    <w:uiPriority w:val="99"/>
    <w:semiHidden/>
    <w:rsid w:val="00BC6F60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932E6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link w:val="B1"/>
    <w:qFormat/>
    <w:rsid w:val="00932E67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List">
    <w:name w:val="List"/>
    <w:basedOn w:val="Normal"/>
    <w:uiPriority w:val="99"/>
    <w:semiHidden/>
    <w:unhideWhenUsed/>
    <w:rsid w:val="00932E67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79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795D"/>
  </w:style>
  <w:style w:type="character" w:customStyle="1" w:styleId="CommentTextChar">
    <w:name w:val="Comment Text Char"/>
    <w:basedOn w:val="DefaultParagraphFont"/>
    <w:link w:val="CommentText"/>
    <w:uiPriority w:val="99"/>
    <w:rsid w:val="00A8795D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9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95D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C0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C0E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sid w:val="00D56086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5NUHHDQN7SK2-1476151046-562920</_dlc_DocId>
    <_dlc_DocIdUrl xmlns="f166a696-7b5b-4ccd-9f0c-ffde0cceec81">
      <Url>https://ericsson.sharepoint.com/sites/star/_layouts/15/DocIdRedir.aspx?ID=5NUHHDQN7SK2-1476151046-562920</Url>
      <Description>5NUHHDQN7SK2-1476151046-562920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7A8813A-7CE4-4323-9FD8-1A67260125C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3562BD-C2AF-4463-AC82-99D9558403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1A7F18-EC21-4031-A79D-8D5110984C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27F273F-189C-4AF5-8BD7-4C5272CB7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8FD169-F0EF-4B2F-B8C8-1C886FF3085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686</Words>
  <Characters>3912</Characters>
  <Application>Microsoft Office Word</Application>
  <DocSecurity>0</DocSecurity>
  <Lines>32</Lines>
  <Paragraphs>9</Paragraphs>
  <ScaleCrop>false</ScaleCrop>
  <Company>Ericsson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CR1061</cp:lastModifiedBy>
  <cp:revision>9</cp:revision>
  <dcterms:created xsi:type="dcterms:W3CDTF">2024-02-29T14:11:00Z</dcterms:created>
  <dcterms:modified xsi:type="dcterms:W3CDTF">2024-03-11T14:20:00Z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b8fea1f1-fe3b-47b5-a8ab-e226a04081ae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_2015_ms_pID_725343">
    <vt:lpwstr>(2)AQQLTpkLIEIP/yBLzhMQPq4buHgyLb+dOpAS6tXexVt4bYip7pWBdcWK56TJC/LvoRCkXLhL
CvdgVcgps8SoM8Yb4X+rrJPdspVfhFsqD0ramh9nKF2xFAlD06WETzu2n7dPuUu4GcH6yLCA
qs1a6siq/s3+mJeMNEcH9nbf68BSgc1liuwmumy3CcvWj5evcAzWWA1ZtCo5Vk6TTWEE6mKy
f6EUX+6Z2TjOoFKtKQ</vt:lpwstr>
  </property>
  <property fmtid="{D5CDD505-2E9C-101B-9397-08002B2CF9AE}" pid="15" name="_2015_ms_pID_7253431">
    <vt:lpwstr>DkgktrKFc4m/TdJdBxRq2EHjeK4zmA4J+W9KlUlWMBGlZ102wKgmyi
vCKcVB0qSZK45TbRzAz//fBHEhxAIcwxM19LxpXgl7ppSm1wZnkJyE5H+TxW05Tesqjb0kyP
oK2ycMMBeUi9BAy1kJ1/FR1r+5e4OvHN6tYuaRYqYgcGoWyKl9FAgqdOPrFv5dVNMM4WeY4H
Oukh8/DnwOAeW68N</vt:lpwstr>
  </property>
</Properties>
</file>